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06EA2FBF" w:rsidR="005A223E" w:rsidRDefault="005A223E" w:rsidP="005A223E">
      <w:pPr>
        <w:pStyle w:val="CRCoverPage"/>
        <w:tabs>
          <w:tab w:val="right" w:pos="9639"/>
        </w:tabs>
        <w:spacing w:after="0"/>
        <w:rPr>
          <w:b/>
          <w:i/>
          <w:noProof/>
          <w:sz w:val="28"/>
        </w:rPr>
      </w:pPr>
      <w:bookmarkStart w:id="0" w:name="_Hlk54365105"/>
      <w:r>
        <w:rPr>
          <w:b/>
          <w:noProof/>
          <w:sz w:val="24"/>
        </w:rPr>
        <w:t>3GPP TSG-</w:t>
      </w:r>
      <w:fldSimple w:instr=" DOCPROPERTY  TSG/WGRef  \* MERGEFORMAT ">
        <w:r>
          <w:rPr>
            <w:b/>
            <w:noProof/>
            <w:sz w:val="24"/>
          </w:rPr>
          <w:t>RAN WG4</w:t>
        </w:r>
      </w:fldSimple>
      <w:r>
        <w:rPr>
          <w:b/>
          <w:noProof/>
          <w:sz w:val="24"/>
        </w:rPr>
        <w:t xml:space="preserve"> Meeting #9</w:t>
      </w:r>
      <w:r w:rsidR="00C82F33">
        <w:rPr>
          <w:b/>
          <w:noProof/>
          <w:sz w:val="24"/>
        </w:rPr>
        <w:t>8</w:t>
      </w:r>
      <w:r>
        <w:rPr>
          <w:b/>
          <w:noProof/>
          <w:sz w:val="24"/>
        </w:rPr>
        <w:t>-e</w:t>
      </w:r>
      <w:r>
        <w:rPr>
          <w:b/>
          <w:i/>
          <w:noProof/>
          <w:sz w:val="28"/>
        </w:rPr>
        <w:tab/>
      </w:r>
      <w:r w:rsidR="00534AAD">
        <w:fldChar w:fldCharType="begin"/>
      </w:r>
      <w:r w:rsidR="00534AAD">
        <w:instrText xml:space="preserve"> DOCPROPERTY  Tdoc#  \* MERGEFORMAT </w:instrText>
      </w:r>
      <w:r w:rsidR="00534AAD">
        <w:fldChar w:fldCharType="separate"/>
      </w:r>
      <w:r>
        <w:rPr>
          <w:b/>
          <w:i/>
          <w:noProof/>
          <w:sz w:val="28"/>
        </w:rPr>
        <w:t>R4-2</w:t>
      </w:r>
      <w:r w:rsidR="00C82F33">
        <w:rPr>
          <w:b/>
          <w:i/>
          <w:noProof/>
          <w:sz w:val="28"/>
        </w:rPr>
        <w:t>1</w:t>
      </w:r>
      <w:r w:rsidR="00D20DA5">
        <w:rPr>
          <w:b/>
          <w:i/>
          <w:noProof/>
          <w:sz w:val="28"/>
        </w:rPr>
        <w:t>0</w:t>
      </w:r>
      <w:r w:rsidR="00C46459">
        <w:rPr>
          <w:b/>
          <w:i/>
          <w:noProof/>
          <w:sz w:val="28"/>
        </w:rPr>
        <w:t>3602</w:t>
      </w:r>
      <w:r w:rsidR="00534AAD">
        <w:rPr>
          <w:b/>
          <w:i/>
          <w:noProof/>
          <w:sz w:val="28"/>
        </w:rPr>
        <w:fldChar w:fldCharType="end"/>
      </w:r>
    </w:p>
    <w:p w14:paraId="306E0C8D" w14:textId="35D1DA01" w:rsidR="005A223E" w:rsidRDefault="00EC4D11" w:rsidP="005A223E">
      <w:pPr>
        <w:pStyle w:val="CRCoverPage"/>
        <w:outlineLvl w:val="0"/>
        <w:rPr>
          <w:b/>
          <w:noProof/>
          <w:sz w:val="24"/>
        </w:rPr>
      </w:pPr>
      <w:fldSimple w:instr=" DOCPROPERTY  Location  \* MERGEFORMAT ">
        <w:r w:rsidR="005A223E">
          <w:rPr>
            <w:b/>
            <w:noProof/>
            <w:sz w:val="24"/>
          </w:rPr>
          <w:t>Electronic Meeting</w:t>
        </w:r>
      </w:fldSimple>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F22D3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EC4D11" w:rsidP="002764CF">
            <w:pPr>
              <w:pStyle w:val="CRCoverPage"/>
              <w:spacing w:after="0"/>
              <w:jc w:val="right"/>
              <w:rPr>
                <w:b/>
                <w:noProof/>
                <w:sz w:val="28"/>
              </w:rPr>
            </w:pPr>
            <w:fldSimple w:instr=" DOCPROPERTY  Spec#  \* MERGEFORMAT ">
              <w:fldSimple w:instr=" DOCPROPERTY  Spec#  \* MERGEFORMAT ">
                <w:r w:rsidR="005A223E">
                  <w:rPr>
                    <w:b/>
                    <w:noProof/>
                    <w:sz w:val="28"/>
                  </w:rPr>
                  <w:t>38.133</w:t>
                </w:r>
              </w:fldSimple>
            </w:fldSimple>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3CD67CFF" w:rsidR="005A223E" w:rsidRPr="00410371" w:rsidRDefault="00EC4D11" w:rsidP="00070AB0">
            <w:pPr>
              <w:pStyle w:val="CRCoverPage"/>
              <w:spacing w:after="0"/>
              <w:jc w:val="center"/>
              <w:rPr>
                <w:noProof/>
              </w:rPr>
            </w:pPr>
            <w:fldSimple w:instr=" DOCPROPERTY  Cr#  \* MERGEFORMAT ">
              <w:r w:rsidR="00D20DA5">
                <w:rPr>
                  <w:b/>
                  <w:noProof/>
                  <w:sz w:val="28"/>
                </w:rPr>
                <w:t>1720</w:t>
              </w:r>
            </w:fldSimple>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58214369" w:rsidR="005A223E" w:rsidRPr="00410371" w:rsidRDefault="00226549" w:rsidP="002764CF">
            <w:pPr>
              <w:pStyle w:val="CRCoverPage"/>
              <w:spacing w:after="0"/>
              <w:jc w:val="center"/>
              <w:rPr>
                <w:b/>
                <w:noProof/>
              </w:rPr>
            </w:pPr>
            <w:r>
              <w:rPr>
                <w:b/>
                <w:noProof/>
                <w:sz w:val="28"/>
              </w:rPr>
              <w:t>1</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262B852E" w:rsidR="005A223E" w:rsidRPr="00410371" w:rsidRDefault="00EC4D11" w:rsidP="002764CF">
            <w:pPr>
              <w:pStyle w:val="CRCoverPage"/>
              <w:spacing w:after="0"/>
              <w:jc w:val="center"/>
              <w:rPr>
                <w:noProof/>
                <w:sz w:val="28"/>
              </w:rPr>
            </w:pPr>
            <w:fldSimple w:instr=" DOCPROPERTY  Version  \* MERGEFORMAT ">
              <w:fldSimple w:instr=" DOCPROPERTY  Version  \* MERGEFORMAT ">
                <w:r w:rsidR="005A223E">
                  <w:rPr>
                    <w:b/>
                    <w:noProof/>
                    <w:sz w:val="28"/>
                  </w:rPr>
                  <w:t>1</w:t>
                </w:r>
                <w:r w:rsidR="00FA7F80">
                  <w:rPr>
                    <w:b/>
                    <w:noProof/>
                    <w:sz w:val="28"/>
                  </w:rPr>
                  <w:t>6</w:t>
                </w:r>
                <w:r w:rsidR="005A223E">
                  <w:rPr>
                    <w:b/>
                    <w:noProof/>
                    <w:sz w:val="28"/>
                  </w:rPr>
                  <w:t>.</w:t>
                </w:r>
                <w:r w:rsidR="00FA7F80">
                  <w:rPr>
                    <w:b/>
                    <w:noProof/>
                    <w:sz w:val="28"/>
                  </w:rPr>
                  <w:t>6</w:t>
                </w:r>
                <w:r w:rsidR="005A223E">
                  <w:rPr>
                    <w:b/>
                    <w:noProof/>
                    <w:sz w:val="28"/>
                  </w:rPr>
                  <w:t>.0</w:t>
                </w:r>
              </w:fldSimple>
            </w:fldSimple>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41C336EC" w:rsidR="005A223E" w:rsidRDefault="00EC4D11" w:rsidP="002764CF">
            <w:pPr>
              <w:pStyle w:val="CRCoverPage"/>
              <w:spacing w:after="0"/>
              <w:ind w:left="100"/>
              <w:rPr>
                <w:noProof/>
              </w:rPr>
            </w:pPr>
            <w:fldSimple w:instr=" DOCPROPERTY  CrTitle  \* MERGEFORMAT ">
              <w:r w:rsidR="005A223E">
                <w:t xml:space="preserve">CR 38.133 </w:t>
              </w:r>
              <w:r w:rsidR="00FA7F80">
                <w:t>(8.</w:t>
              </w:r>
              <w:r w:rsidR="000626B8">
                <w:t>6.2A</w:t>
              </w:r>
              <w:r w:rsidR="00FA7F80">
                <w:t>) C</w:t>
              </w:r>
              <w:r w:rsidR="00A12B96">
                <w:t>larification on DCI-triggered BWP switch on multiple CCs</w:t>
              </w:r>
            </w:fldSimple>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EC4D11" w:rsidP="002764CF">
            <w:pPr>
              <w:pStyle w:val="CRCoverPage"/>
              <w:spacing w:after="0"/>
              <w:ind w:left="100"/>
              <w:rPr>
                <w:noProof/>
              </w:rPr>
            </w:pPr>
            <w:fldSimple w:instr=" DOCPROPERTY  SourceIfWg  \* MERGEFORMAT ">
              <w:r w:rsidR="005A223E">
                <w:rPr>
                  <w:noProof/>
                </w:rPr>
                <w:t>Ericsson</w:t>
              </w:r>
            </w:fldSimple>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EC4D11" w:rsidP="002764CF">
            <w:pPr>
              <w:pStyle w:val="CRCoverPage"/>
              <w:spacing w:after="0"/>
              <w:ind w:left="100"/>
              <w:rPr>
                <w:noProof/>
              </w:rPr>
            </w:pPr>
            <w:fldSimple w:instr=" DOCPROPERTY  SourceIfTsg  \* MERGEFORMAT ">
              <w:r w:rsidR="005A223E">
                <w:rPr>
                  <w:noProof/>
                </w:rPr>
                <w:t>R4</w:t>
              </w:r>
            </w:fldSimple>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88CF988" w:rsidR="005A223E" w:rsidRDefault="0090082A" w:rsidP="002764CF">
            <w:pPr>
              <w:pStyle w:val="CRCoverPage"/>
              <w:spacing w:after="0"/>
              <w:ind w:left="100"/>
              <w:rPr>
                <w:noProof/>
              </w:rPr>
            </w:pPr>
            <w:r w:rsidRPr="0090082A">
              <w:t>NR_RRM_Enh-Core</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45655287" w:rsidR="005A223E" w:rsidRDefault="00EC4D11" w:rsidP="002764CF">
            <w:pPr>
              <w:pStyle w:val="CRCoverPage"/>
              <w:spacing w:after="0"/>
              <w:ind w:left="100"/>
              <w:rPr>
                <w:noProof/>
              </w:rPr>
            </w:pPr>
            <w:fldSimple w:instr=" DOCPROPERTY  ResDate  \* MERGEFORMAT ">
              <w:r w:rsidR="005A223E">
                <w:rPr>
                  <w:noProof/>
                </w:rPr>
                <w:t>202</w:t>
              </w:r>
              <w:r w:rsidR="00C82F33">
                <w:rPr>
                  <w:noProof/>
                </w:rPr>
                <w:t>1</w:t>
              </w:r>
              <w:r w:rsidR="005A223E">
                <w:rPr>
                  <w:noProof/>
                </w:rPr>
                <w:t>-</w:t>
              </w:r>
              <w:r w:rsidR="00C82F33">
                <w:rPr>
                  <w:noProof/>
                </w:rPr>
                <w:t>0</w:t>
              </w:r>
              <w:r w:rsidR="00226549">
                <w:rPr>
                  <w:noProof/>
                </w:rPr>
                <w:t>2-02</w:t>
              </w:r>
            </w:fldSimple>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7BFDDAB9" w:rsidR="005A223E" w:rsidRDefault="00070AB0" w:rsidP="002764CF">
            <w:pPr>
              <w:pStyle w:val="CRCoverPage"/>
              <w:spacing w:after="0"/>
              <w:ind w:left="100" w:right="-609"/>
              <w:rPr>
                <w:b/>
                <w:noProof/>
              </w:rPr>
            </w:pPr>
            <w:r>
              <w:rPr>
                <w:b/>
                <w:noProof/>
              </w:rPr>
              <w:t>F</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2EBCC0FF" w:rsidR="005A223E" w:rsidRDefault="00EC4D11" w:rsidP="002764CF">
            <w:pPr>
              <w:pStyle w:val="CRCoverPage"/>
              <w:spacing w:after="0"/>
              <w:ind w:left="100"/>
              <w:rPr>
                <w:noProof/>
              </w:rPr>
            </w:pPr>
            <w:fldSimple w:instr=" DOCPROPERTY  Release  \* MERGEFORMAT ">
              <w:r w:rsidR="005A223E">
                <w:rPr>
                  <w:noProof/>
                </w:rPr>
                <w:t>Rel-1</w:t>
              </w:r>
              <w:r w:rsidR="00FA7F80">
                <w:rPr>
                  <w:noProof/>
                </w:rPr>
                <w:t>6</w:t>
              </w:r>
            </w:fldSimple>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46FF3218" w:rsidR="008D2B0D" w:rsidRPr="00834B32" w:rsidRDefault="00B96D45" w:rsidP="00B20809">
            <w:pPr>
              <w:pStyle w:val="CRCoverPage"/>
              <w:ind w:left="100"/>
              <w:rPr>
                <w:noProof/>
                <w:lang w:val="en-US"/>
              </w:rPr>
            </w:pPr>
            <w:r>
              <w:rPr>
                <w:noProof/>
                <w:lang w:val="en-US"/>
              </w:rPr>
              <w:t xml:space="preserve">There have been discussions on that HARQ feedback or scheduled reception or transmission may not be possible for some parameter combinations when BWP switch on multiple CCs is triggered by DCI. RAN1 has replied to RAN4 on the matter. A clarification should be added based on the RAN1 reply.  </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7E6BD050" w14:textId="7E43D591" w:rsidR="005A223E" w:rsidRDefault="004353C9" w:rsidP="005A223E">
            <w:pPr>
              <w:pStyle w:val="CRCoverPage"/>
              <w:numPr>
                <w:ilvl w:val="0"/>
                <w:numId w:val="10"/>
              </w:numPr>
              <w:spacing w:after="0"/>
              <w:rPr>
                <w:noProof/>
              </w:rPr>
            </w:pPr>
            <w:r>
              <w:t xml:space="preserve">8.6.2A: Clarification is added: </w:t>
            </w:r>
            <w:r w:rsidRPr="004353C9">
              <w:t>The number of carriers N that UE can switch BWPs on while still meeting deadlines, if any, related to allocations on downlink, uplink, or transmission of HARQ-ACK, may depend on network configuration, triggering option, and reported UE capabilities.</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042AED8E" w:rsidR="005A223E" w:rsidRDefault="0090082A" w:rsidP="002764CF">
            <w:pPr>
              <w:pStyle w:val="CRCoverPage"/>
              <w:spacing w:after="0"/>
              <w:ind w:left="100"/>
              <w:rPr>
                <w:noProof/>
              </w:rPr>
            </w:pPr>
            <w:r>
              <w:rPr>
                <w:noProof/>
              </w:rPr>
              <w:t>The confusion may remain and the discussion may start again.</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66D154A3" w:rsidR="005A223E" w:rsidRDefault="00FA7F80" w:rsidP="002764CF">
            <w:pPr>
              <w:pStyle w:val="CRCoverPage"/>
              <w:spacing w:after="0"/>
              <w:ind w:left="100"/>
              <w:rPr>
                <w:noProof/>
              </w:rPr>
            </w:pPr>
            <w:r>
              <w:rPr>
                <w:noProof/>
              </w:rPr>
              <w:t>8.</w:t>
            </w:r>
            <w:r w:rsidR="00744DAF">
              <w:rPr>
                <w:noProof/>
              </w:rPr>
              <w:t>6</w:t>
            </w:r>
            <w:r w:rsidR="009678D0">
              <w:rPr>
                <w:noProof/>
              </w:rPr>
              <w:t>.</w:t>
            </w:r>
            <w:r w:rsidR="00744DAF">
              <w:rPr>
                <w:noProof/>
              </w:rPr>
              <w:t>2A.1</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5616AFE1" w:rsidR="005A223E" w:rsidRDefault="00744DAF" w:rsidP="002764CF">
            <w:pPr>
              <w:pStyle w:val="CRCoverPage"/>
              <w:spacing w:after="0"/>
              <w:ind w:left="100"/>
              <w:rPr>
                <w:noProof/>
              </w:rPr>
            </w:pPr>
            <w:r>
              <w:rPr>
                <w:noProof/>
              </w:rPr>
              <w:t xml:space="preserve">Rev.1: </w:t>
            </w:r>
            <w:r w:rsidR="000816F6">
              <w:rPr>
                <w:noProof/>
              </w:rPr>
              <w:t xml:space="preserve">Modified from R4-2103602. </w:t>
            </w:r>
            <w:r>
              <w:rPr>
                <w:noProof/>
              </w:rPr>
              <w:t xml:space="preserve">Updated the note/clarification based on input during first round. </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9D171E">
      <w:pPr>
        <w:pBdr>
          <w:bottom w:val="single" w:sz="6" w:space="1" w:color="auto"/>
          <w:between w:val="single" w:sz="6" w:space="1" w:color="auto"/>
        </w:pBdr>
        <w:spacing w:after="0"/>
        <w:jc w:val="center"/>
        <w:rPr>
          <w:rFonts w:ascii="Arial" w:hAnsi="Arial"/>
          <w:smallCaps/>
          <w:noProof/>
          <w:color w:val="4F81BD" w:themeColor="accent1"/>
          <w:sz w:val="8"/>
          <w:szCs w:val="8"/>
        </w:rPr>
      </w:pPr>
    </w:p>
    <w:p w14:paraId="4C9627FF" w14:textId="7B2D12C3" w:rsidR="009D171E" w:rsidRPr="009D171E" w:rsidRDefault="00D62B3D" w:rsidP="009D171E">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97EA92E" w14:textId="0B35C6DE" w:rsidR="009D171E" w:rsidRPr="009D171E" w:rsidRDefault="009D171E" w:rsidP="009D171E"/>
    <w:p w14:paraId="19BE5908" w14:textId="77777777" w:rsidR="00B17E3F" w:rsidRPr="00B17E3F" w:rsidRDefault="00B17E3F" w:rsidP="00B17E3F">
      <w:pPr>
        <w:keepNext/>
        <w:keepLines/>
        <w:spacing w:before="120"/>
        <w:ind w:left="1134" w:hanging="1134"/>
        <w:outlineLvl w:val="2"/>
        <w:rPr>
          <w:rFonts w:ascii="Arial" w:eastAsia="SimSun" w:hAnsi="Arial"/>
          <w:sz w:val="28"/>
          <w:lang w:val="en-US" w:eastAsia="zh-CN"/>
        </w:rPr>
      </w:pPr>
      <w:r w:rsidRPr="00B17E3F">
        <w:rPr>
          <w:rFonts w:ascii="Arial" w:eastAsia="SimSun" w:hAnsi="Arial"/>
          <w:sz w:val="28"/>
          <w:lang w:val="en-US" w:eastAsia="zh-CN"/>
        </w:rPr>
        <w:t>8.6.2A</w:t>
      </w:r>
      <w:r w:rsidRPr="00B17E3F">
        <w:rPr>
          <w:rFonts w:ascii="Arial" w:eastAsia="SimSun" w:hAnsi="Arial"/>
          <w:sz w:val="28"/>
          <w:lang w:val="en-US" w:eastAsia="zh-CN"/>
        </w:rPr>
        <w:tab/>
        <w:t>DCI based BWP switch delay on multiple CCs</w:t>
      </w:r>
    </w:p>
    <w:p w14:paraId="366A3C0F" w14:textId="77777777" w:rsidR="00B17E3F" w:rsidRPr="00B17E3F" w:rsidRDefault="00B17E3F" w:rsidP="00B17E3F">
      <w:pPr>
        <w:rPr>
          <w:rFonts w:eastAsia="SimSun"/>
          <w:lang w:val="en-US" w:eastAsia="zh-CN"/>
        </w:rPr>
      </w:pPr>
      <w:r w:rsidRPr="00B17E3F">
        <w:rPr>
          <w:rFonts w:eastAsia="SimSun"/>
          <w:lang w:eastAsia="zh-CN"/>
        </w:rPr>
        <w:t xml:space="preserve">The requirements in this clause only apply to the case </w:t>
      </w:r>
      <w:r w:rsidRPr="00B17E3F">
        <w:rPr>
          <w:rFonts w:eastAsia="SimSun"/>
        </w:rPr>
        <w:t>when the same type of BWP switch (DCI based BWP switch)</w:t>
      </w:r>
      <w:r w:rsidRPr="00B17E3F">
        <w:rPr>
          <w:rFonts w:eastAsia="SimSun"/>
          <w:lang w:val="en-US" w:eastAsia="zh-CN"/>
        </w:rPr>
        <w:t xml:space="preserve"> </w:t>
      </w:r>
      <w:r w:rsidRPr="00B17E3F">
        <w:rPr>
          <w:rFonts w:eastAsia="SimSun"/>
        </w:rPr>
        <w:t>is performed on multiple CCs simultaneously or over partially overlapping time period.</w:t>
      </w:r>
    </w:p>
    <w:p w14:paraId="248ECF1D" w14:textId="77777777" w:rsidR="00B17E3F" w:rsidRPr="00B17E3F" w:rsidRDefault="00B17E3F" w:rsidP="00B17E3F">
      <w:pPr>
        <w:keepNext/>
        <w:keepLines/>
        <w:spacing w:before="120"/>
        <w:ind w:left="1418" w:hanging="1418"/>
        <w:outlineLvl w:val="3"/>
        <w:rPr>
          <w:rFonts w:ascii="Arial" w:eastAsia="SimSun" w:hAnsi="Arial"/>
          <w:sz w:val="24"/>
          <w:lang w:val="en-US" w:eastAsia="zh-CN"/>
        </w:rPr>
      </w:pPr>
      <w:r w:rsidRPr="00B17E3F">
        <w:rPr>
          <w:rFonts w:ascii="Arial" w:eastAsia="SimSun" w:hAnsi="Arial"/>
          <w:sz w:val="24"/>
          <w:lang w:val="en-US" w:eastAsia="zh-CN"/>
        </w:rPr>
        <w:t>8.6.2A.1</w:t>
      </w:r>
      <w:r w:rsidRPr="00B17E3F">
        <w:rPr>
          <w:rFonts w:ascii="Arial" w:eastAsia="SimSun" w:hAnsi="Arial"/>
          <w:sz w:val="24"/>
          <w:lang w:val="en-US" w:eastAsia="zh-CN"/>
        </w:rPr>
        <w:tab/>
        <w:t>Simultaneous DCI based BWP switch delay on multiple CCs</w:t>
      </w:r>
    </w:p>
    <w:p w14:paraId="15AC3FD7" w14:textId="77777777" w:rsidR="00B17E3F" w:rsidRPr="00B17E3F" w:rsidRDefault="00B17E3F" w:rsidP="00B17E3F">
      <w:pPr>
        <w:rPr>
          <w:rFonts w:eastAsia="SimSun"/>
          <w:lang w:val="en-US" w:eastAsia="zh-CN"/>
        </w:rPr>
      </w:pPr>
      <w:r w:rsidRPr="00B17E3F">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3DACA07" w14:textId="77777777" w:rsidR="00B17E3F" w:rsidRPr="00B17E3F" w:rsidRDefault="00B17E3F" w:rsidP="00B17E3F">
      <w:pPr>
        <w:rPr>
          <w:rFonts w:eastAsia="SimSun"/>
        </w:rPr>
      </w:pPr>
      <w:r w:rsidRPr="00B17E3F">
        <w:rPr>
          <w:rFonts w:eastAsia="SimSun"/>
          <w:lang w:val="en-US" w:eastAsia="zh-CN"/>
        </w:rPr>
        <w:t xml:space="preserve">For DCI-based BWP switch on multiple CCs, </w:t>
      </w:r>
      <w:r w:rsidRPr="00B17E3F">
        <w:rPr>
          <w:rFonts w:eastAsia="SimSun"/>
        </w:rPr>
        <w:t xml:space="preserve">after the UE receives BWP switching request, UE shall be </w:t>
      </w:r>
      <w:r w:rsidRPr="00B17E3F">
        <w:rPr>
          <w:rFonts w:eastAsia="SimSun"/>
          <w:lang w:val="en-US" w:eastAsia="zh-CN"/>
        </w:rPr>
        <w:t>able to receive PDSCH (for DL active BWP switch) or transmit PUSCH (for UL active BWP switch) on the new BWPs on the serving cells</w:t>
      </w:r>
      <w:r w:rsidRPr="00B17E3F">
        <w:rPr>
          <w:rFonts w:eastAsia="SimSun"/>
          <w:lang w:val="en-US"/>
        </w:rPr>
        <w:t xml:space="preserve"> </w:t>
      </w:r>
      <w:r w:rsidRPr="00B17E3F">
        <w:rPr>
          <w:rFonts w:eastAsia="SimSun"/>
          <w:lang w:val="en-US" w:eastAsia="zh-CN"/>
        </w:rPr>
        <w:t xml:space="preserve">on which BWP switch </w:t>
      </w:r>
      <w:r w:rsidRPr="00B17E3F">
        <w:rPr>
          <w:rFonts w:eastAsia="SimSun"/>
        </w:rPr>
        <w:t xml:space="preserve">on the first DL or UL slot </w:t>
      </w:r>
      <w:r w:rsidRPr="00B17E3F">
        <w:rPr>
          <w:rFonts w:eastAsia="SimSun"/>
          <w:lang w:val="en-US" w:eastAsia="zh-CN"/>
        </w:rPr>
        <w:t>occurs</w:t>
      </w:r>
      <w:r w:rsidRPr="00B17E3F">
        <w:rPr>
          <w:rFonts w:eastAsia="SimSun"/>
        </w:rPr>
        <w:t xml:space="preserve"> right after a time duration of T</w:t>
      </w:r>
      <w:r w:rsidRPr="00B17E3F">
        <w:rPr>
          <w:rFonts w:eastAsia="SimSun"/>
          <w:vertAlign w:val="subscript"/>
        </w:rPr>
        <w:t>MultipleBWPswitchDelay</w:t>
      </w:r>
      <w:r w:rsidRPr="00B17E3F">
        <w:rPr>
          <w:rFonts w:eastAsia="SimSun"/>
        </w:rPr>
        <w:t xml:space="preserve"> which starts from the beginning of DL slot n, where slot n is slot which UE receives the earliest BWP switching request among CCs on which UE is performing simultaneous DCI-based BWP switching.</w:t>
      </w:r>
    </w:p>
    <w:p w14:paraId="0B8540E5" w14:textId="77777777" w:rsidR="00B17E3F" w:rsidRPr="00B17E3F" w:rsidRDefault="00B17E3F" w:rsidP="00B17E3F">
      <w:pPr>
        <w:rPr>
          <w:rFonts w:eastAsia="SimSun"/>
          <w:lang w:val="en-US" w:eastAsia="zh-CN"/>
        </w:rPr>
      </w:pPr>
      <w:r w:rsidRPr="00B17E3F">
        <w:rPr>
          <w:rFonts w:eastAsia="SimSun"/>
          <w:lang w:val="en-US" w:eastAsia="zh-CN"/>
        </w:rPr>
        <w:t xml:space="preserve">The UE is not required to transmit UL signals or receive DL signals until the first DL or UL slot occurs right after a time duration of </w:t>
      </w:r>
      <w:r w:rsidRPr="00B17E3F">
        <w:rPr>
          <w:rFonts w:eastAsia="SimSun"/>
        </w:rPr>
        <w:t>T</w:t>
      </w:r>
      <w:r w:rsidRPr="00B17E3F">
        <w:rPr>
          <w:rFonts w:eastAsia="SimSun"/>
          <w:vertAlign w:val="subscript"/>
        </w:rPr>
        <w:t>MultipleBWPswitchDelay</w:t>
      </w:r>
      <w:r w:rsidRPr="00B17E3F">
        <w:rPr>
          <w:rFonts w:eastAsia="SimSun"/>
        </w:rPr>
        <w:t xml:space="preserve"> </w:t>
      </w:r>
      <w:r w:rsidRPr="00B17E3F">
        <w:rPr>
          <w:rFonts w:eastAsia="SimSun"/>
          <w:lang w:val="en-US" w:eastAsia="zh-CN"/>
        </w:rPr>
        <w:t xml:space="preserve">which starts from the beginning of DL slot n except DCI triggering BWP switch on the cell where DCI-based BWP switch occurs. </w:t>
      </w:r>
      <w:r w:rsidRPr="00B17E3F">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12173636" w14:textId="77777777" w:rsidR="00B17E3F" w:rsidRPr="00B17E3F" w:rsidRDefault="00B17E3F" w:rsidP="00B17E3F">
      <w:pPr>
        <w:rPr>
          <w:rFonts w:eastAsia="SimSun"/>
        </w:rPr>
      </w:pPr>
      <w:r w:rsidRPr="00B17E3F">
        <w:rPr>
          <w:rFonts w:eastAsia="SimSun"/>
          <w:lang w:val="en-US" w:eastAsia="zh-CN"/>
        </w:rPr>
        <w:t xml:space="preserve">UE shall finish BWP switch within the time duration </w:t>
      </w:r>
      <w:r w:rsidRPr="00B17E3F">
        <w:rPr>
          <w:rFonts w:eastAsia="SimSun"/>
        </w:rPr>
        <w:t>T</w:t>
      </w:r>
      <w:r w:rsidRPr="00B17E3F">
        <w:rPr>
          <w:rFonts w:eastAsia="SimSun"/>
          <w:vertAlign w:val="subscript"/>
        </w:rPr>
        <w:t xml:space="preserve">MultipleBWPswitchDelay </w:t>
      </w:r>
      <w:r w:rsidRPr="00B17E3F">
        <w:rPr>
          <w:rFonts w:eastAsia="SimSun"/>
          <w:vertAlign w:val="subscript"/>
        </w:rPr>
        <w:softHyphen/>
      </w:r>
      <w:r w:rsidRPr="00B17E3F">
        <w:rPr>
          <w:rFonts w:eastAsia="SimSun"/>
        </w:rPr>
        <w:t>if the serving cell where UE receives DCI for BWP switch is same as the serving cell on which BWP switch occurs for each involved serving cell</w:t>
      </w:r>
      <w:r w:rsidRPr="00B17E3F">
        <w:rPr>
          <w:rFonts w:eastAsia="SimSun"/>
          <w:vertAlign w:val="subscript"/>
        </w:rPr>
        <w:t>,</w:t>
      </w:r>
      <w:r w:rsidRPr="00B17E3F">
        <w:rPr>
          <w:rFonts w:eastAsia="SimSun"/>
        </w:rPr>
        <w:t xml:space="preserve"> which is defined as:</w:t>
      </w:r>
    </w:p>
    <w:p w14:paraId="1F875EC1" w14:textId="77777777" w:rsidR="00B17E3F" w:rsidRPr="00B17E3F" w:rsidRDefault="00B17E3F" w:rsidP="00B17E3F">
      <w:pPr>
        <w:keepLines/>
        <w:tabs>
          <w:tab w:val="center" w:pos="4536"/>
          <w:tab w:val="right" w:pos="9072"/>
        </w:tabs>
        <w:rPr>
          <w:rFonts w:eastAsia="SimSun"/>
          <w:noProof/>
        </w:rPr>
      </w:pPr>
      <w:r w:rsidRPr="00B17E3F">
        <w:rPr>
          <w:rFonts w:eastAsia="SimSun"/>
          <w:noProof/>
        </w:rPr>
        <w:tab/>
        <w:t>T</w:t>
      </w:r>
      <w:r w:rsidRPr="00B17E3F">
        <w:rPr>
          <w:rFonts w:eastAsia="SimSun"/>
          <w:noProof/>
          <w:vertAlign w:val="subscript"/>
        </w:rPr>
        <w:t>MultipleBWPswitchDelay</w:t>
      </w:r>
      <w:r w:rsidRPr="00B17E3F">
        <w:rPr>
          <w:rFonts w:eastAsia="SimSun"/>
          <w:noProof/>
        </w:rPr>
        <w:t xml:space="preserve"> = </w:t>
      </w:r>
      <w:r w:rsidRPr="00B17E3F">
        <w:rPr>
          <w:rFonts w:eastAsia="SimSun"/>
          <w:noProof/>
          <w:lang w:eastAsia="zh-CN"/>
        </w:rPr>
        <w:t>T</w:t>
      </w:r>
      <w:r w:rsidRPr="00B17E3F">
        <w:rPr>
          <w:rFonts w:eastAsia="SimSun"/>
          <w:noProof/>
          <w:vertAlign w:val="subscript"/>
          <w:lang w:eastAsia="zh-CN"/>
        </w:rPr>
        <w:t>BWPswitchDelay</w:t>
      </w:r>
      <w:r w:rsidRPr="00B17E3F">
        <w:rPr>
          <w:rFonts w:eastAsia="SimSun"/>
          <w:noProof/>
          <w:lang w:eastAsia="zh-CN"/>
        </w:rPr>
        <w:t xml:space="preserve"> + D*(N-1)</w:t>
      </w:r>
    </w:p>
    <w:p w14:paraId="274AE13D" w14:textId="77777777" w:rsidR="00B17E3F" w:rsidRPr="00B17E3F" w:rsidRDefault="00B17E3F" w:rsidP="00B17E3F">
      <w:pPr>
        <w:rPr>
          <w:rFonts w:eastAsia="SimSun"/>
          <w:lang w:val="en-US" w:eastAsia="zh-CN"/>
        </w:rPr>
      </w:pPr>
      <w:r w:rsidRPr="00B17E3F">
        <w:rPr>
          <w:rFonts w:eastAsia="SimSun"/>
          <w:lang w:val="en-US" w:eastAsia="zh-CN"/>
        </w:rPr>
        <w:t>Where:</w:t>
      </w:r>
    </w:p>
    <w:p w14:paraId="7EAFB3CD" w14:textId="77777777" w:rsidR="00B17E3F" w:rsidRPr="00B17E3F" w:rsidRDefault="00B17E3F" w:rsidP="00B17E3F">
      <w:pPr>
        <w:ind w:left="568" w:hanging="284"/>
        <w:rPr>
          <w:rFonts w:eastAsia="SimSun"/>
          <w:lang w:val="en-US" w:eastAsia="zh-CN"/>
        </w:rPr>
      </w:pPr>
      <w:r w:rsidRPr="00B17E3F">
        <w:rPr>
          <w:rFonts w:eastAsia="SimSun"/>
          <w:lang w:val="en-US" w:eastAsia="zh-CN"/>
        </w:rPr>
        <w:t>-</w:t>
      </w:r>
      <w:r w:rsidRPr="00B17E3F">
        <w:rPr>
          <w:rFonts w:eastAsia="SimSun"/>
          <w:lang w:val="en-US" w:eastAsia="zh-CN"/>
        </w:rPr>
        <w:tab/>
        <w:t>T</w:t>
      </w:r>
      <w:r w:rsidRPr="00B17E3F">
        <w:rPr>
          <w:rFonts w:eastAsia="SimSun"/>
          <w:vertAlign w:val="subscript"/>
          <w:lang w:val="en-US" w:eastAsia="zh-CN"/>
        </w:rPr>
        <w:t>BWPswitchDelay</w:t>
      </w:r>
      <w:r w:rsidRPr="00B17E3F">
        <w:rPr>
          <w:rFonts w:eastAsia="SimSun"/>
          <w:lang w:val="en-US" w:eastAsia="zh-CN"/>
        </w:rPr>
        <w:t xml:space="preserve"> is the BWP switching delay on single CC defined in Table 8.6.2-1 depending on UE capability </w:t>
      </w:r>
      <w:r w:rsidRPr="00B17E3F">
        <w:rPr>
          <w:rFonts w:eastAsia="SimSun"/>
          <w:i/>
          <w:lang w:val="en-US" w:eastAsia="zh-CN"/>
        </w:rPr>
        <w:t>bwp-SwitchingDelay</w:t>
      </w:r>
      <w:r w:rsidRPr="00B17E3F">
        <w:rPr>
          <w:rFonts w:eastAsia="SimSun"/>
          <w:lang w:val="en-US" w:eastAsia="zh-CN"/>
        </w:rPr>
        <w:t xml:space="preserve"> [2]. </w:t>
      </w:r>
      <w:r w:rsidRPr="00B17E3F">
        <w:rPr>
          <w:rFonts w:eastAsia="SimSun"/>
          <w:lang w:eastAsia="zh-CN"/>
        </w:rPr>
        <w:t>T</w:t>
      </w:r>
      <w:r w:rsidRPr="00B17E3F">
        <w:rPr>
          <w:rFonts w:eastAsia="SimSun"/>
          <w:vertAlign w:val="subscript"/>
          <w:lang w:eastAsia="zh-CN"/>
        </w:rPr>
        <w:t>BWPswitchDelay</w:t>
      </w:r>
      <w:r w:rsidRPr="00B17E3F">
        <w:rPr>
          <w:rFonts w:eastAsia="SimSun"/>
          <w:lang w:eastAsia="zh-CN"/>
        </w:rPr>
        <w:t xml:space="preserve"> shall be based on the smallest SCS among SCS of all involved CCs before and after BWP switch. If the BWP switch on multiple CCs results in the change of the SCS on any CC among involved CCs, T</w:t>
      </w:r>
      <w:r w:rsidRPr="00B17E3F">
        <w:rPr>
          <w:rFonts w:eastAsia="SimSun"/>
          <w:vertAlign w:val="subscript"/>
          <w:lang w:eastAsia="zh-CN"/>
        </w:rPr>
        <w:t>BWPswitchDelay</w:t>
      </w:r>
      <w:r w:rsidRPr="00B17E3F">
        <w:rPr>
          <w:rFonts w:eastAsia="SimSun"/>
          <w:lang w:eastAsia="zh-CN"/>
        </w:rPr>
        <w:t xml:space="preserve"> should be based on the smallest SCS among all SCS values of all involved CCs.</w:t>
      </w:r>
    </w:p>
    <w:p w14:paraId="3591CD17" w14:textId="77777777" w:rsidR="00B17E3F" w:rsidRPr="00B17E3F" w:rsidRDefault="00B17E3F" w:rsidP="00B17E3F">
      <w:pPr>
        <w:ind w:left="568" w:hanging="284"/>
        <w:rPr>
          <w:rFonts w:eastAsia="SimSun"/>
          <w:sz w:val="24"/>
          <w:szCs w:val="24"/>
          <w:lang w:val="en-US" w:eastAsia="zh-CN"/>
        </w:rPr>
      </w:pPr>
      <w:r w:rsidRPr="00B17E3F">
        <w:rPr>
          <w:rFonts w:eastAsia="SimSun"/>
          <w:lang w:val="en-US" w:eastAsia="zh-CN"/>
        </w:rPr>
        <w:t>-</w:t>
      </w:r>
      <w:r w:rsidRPr="00B17E3F">
        <w:rPr>
          <w:rFonts w:eastAsia="SimSun"/>
          <w:lang w:val="en-US" w:eastAsia="zh-CN"/>
        </w:rPr>
        <w:tab/>
        <w:t xml:space="preserve">D is the incremental delay for each additional CC involved in simultaneous BWP switch and depends on UE capability </w:t>
      </w:r>
      <w:r w:rsidRPr="00B17E3F">
        <w:rPr>
          <w:rFonts w:eastAsia="SimSun"/>
          <w:i/>
          <w:lang w:val="en-US" w:eastAsia="zh-CN"/>
        </w:rPr>
        <w:t>bwp-SwitchingMultiCCs-r16</w:t>
      </w:r>
      <w:r w:rsidRPr="00B17E3F">
        <w:rPr>
          <w:rFonts w:eastAsia="SimSun"/>
          <w:lang w:val="en-US" w:eastAsia="zh-CN"/>
        </w:rPr>
        <w:t xml:space="preserve"> [13].</w:t>
      </w:r>
    </w:p>
    <w:p w14:paraId="3575AA85" w14:textId="0EEDD293" w:rsidR="00B17E3F" w:rsidRPr="00B17E3F" w:rsidRDefault="00B17E3F" w:rsidP="00B17E3F">
      <w:pPr>
        <w:ind w:left="568" w:hanging="284"/>
        <w:rPr>
          <w:rFonts w:eastAsia="SimSun"/>
          <w:lang w:val="en-US" w:eastAsia="zh-CN"/>
        </w:rPr>
      </w:pPr>
      <w:r w:rsidRPr="00B17E3F">
        <w:rPr>
          <w:rFonts w:eastAsia="SimSun"/>
          <w:lang w:val="en-US" w:eastAsia="zh-CN"/>
        </w:rPr>
        <w:t>-</w:t>
      </w:r>
      <w:r w:rsidRPr="00B17E3F">
        <w:rPr>
          <w:rFonts w:eastAsia="SimSun"/>
          <w:lang w:val="en-US" w:eastAsia="zh-CN"/>
        </w:rPr>
        <w:tab/>
      </w:r>
      <w:r w:rsidRPr="00B17E3F">
        <w:rPr>
          <w:rFonts w:eastAsia="SimSun"/>
        </w:rPr>
        <w:t>For UE which is capable of per-FR gap, and no BWP switch involves SCS change, N is the number of CCs in same FR; For UE which is not capable of per-FR gap,</w:t>
      </w:r>
      <w:r w:rsidRPr="00B17E3F">
        <w:rPr>
          <w:rFonts w:eastAsia="SimSun"/>
          <w:lang w:eastAsia="zh-CN"/>
        </w:rPr>
        <w:t xml:space="preserve"> or the BWP switches on any CC involves SCS changing,</w:t>
      </w:r>
      <w:r w:rsidRPr="00B17E3F">
        <w:rPr>
          <w:rFonts w:eastAsia="SimSun"/>
          <w:lang w:val="en-US" w:eastAsia="zh-CN"/>
        </w:rPr>
        <w:t xml:space="preserve"> N is the number of CCs undergoing simultaneous BWP switch.</w:t>
      </w:r>
    </w:p>
    <w:p w14:paraId="02450A0F" w14:textId="468D7BDE" w:rsidR="00B17E3F" w:rsidRPr="00B17E3F" w:rsidRDefault="00B17E3F" w:rsidP="00B17E3F">
      <w:pPr>
        <w:rPr>
          <w:rFonts w:eastAsia="SimSun"/>
        </w:rPr>
      </w:pPr>
      <w:r w:rsidRPr="00B17E3F">
        <w:rPr>
          <w:rFonts w:eastAsia="SimSun"/>
          <w:lang w:val="en-US" w:eastAsia="zh-CN"/>
        </w:rPr>
        <w:t xml:space="preserve">UE shall finish BWP switch within the time duration </w:t>
      </w:r>
      <w:r w:rsidRPr="00B17E3F">
        <w:rPr>
          <w:rFonts w:eastAsia="SimSun"/>
        </w:rPr>
        <w:t>T</w:t>
      </w:r>
      <w:r w:rsidRPr="00B17E3F">
        <w:rPr>
          <w:rFonts w:eastAsia="SimSun"/>
          <w:vertAlign w:val="subscript"/>
        </w:rPr>
        <w:t xml:space="preserve">MultipleBWPswitchDelay </w:t>
      </w:r>
      <w:r w:rsidRPr="00B17E3F">
        <w:rPr>
          <w:rFonts w:eastAsia="SimSun" w:hint="eastAsia"/>
          <w:lang w:eastAsia="zh-CN"/>
        </w:rPr>
        <w:t>+</w:t>
      </w:r>
      <w:r w:rsidRPr="00B17E3F">
        <w:rPr>
          <w:rFonts w:eastAsia="SimSun"/>
        </w:rPr>
        <w:t xml:space="preserve"> </w:t>
      </w:r>
      <w:r w:rsidRPr="00B17E3F">
        <w:rPr>
          <w:rFonts w:eastAsia="SimSun" w:hint="eastAsia"/>
          <w:lang w:eastAsia="zh-CN"/>
        </w:rPr>
        <w:t>Y</w:t>
      </w:r>
      <w:r w:rsidRPr="00B17E3F">
        <w:rPr>
          <w:rFonts w:eastAsia="SimSun"/>
        </w:rPr>
        <w:t xml:space="preserve"> </w:t>
      </w:r>
      <w:r w:rsidRPr="00B17E3F">
        <w:rPr>
          <w:rFonts w:eastAsia="SimSun"/>
          <w:vertAlign w:val="subscript"/>
        </w:rPr>
        <w:softHyphen/>
      </w:r>
      <w:r w:rsidRPr="00B17E3F">
        <w:rPr>
          <w:rFonts w:eastAsia="SimSun"/>
        </w:rPr>
        <w:t>if the serving cell where UE receives DCI for BWP switch is different from the serving cell on which BWP switch occurs for any involved serving cell</w:t>
      </w:r>
      <w:r w:rsidRPr="00B17E3F">
        <w:rPr>
          <w:rFonts w:eastAsia="SimSun"/>
          <w:vertAlign w:val="subscript"/>
        </w:rPr>
        <w:t>,</w:t>
      </w:r>
      <w:r w:rsidRPr="00B17E3F">
        <w:rPr>
          <w:rFonts w:eastAsia="SimSun"/>
        </w:rPr>
        <w:t xml:space="preserve"> where Y equals to the length of one slot at smaller SCS of scheduling cell, scheduled cells before and scheduled cells after active BWP change.Provided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D9F9D78" w14:textId="77777777" w:rsidR="00B17E3F" w:rsidRPr="00B17E3F" w:rsidRDefault="00B17E3F" w:rsidP="00B17E3F">
      <w:pPr>
        <w:rPr>
          <w:rFonts w:eastAsia="SimSun"/>
        </w:rPr>
      </w:pPr>
      <w:r w:rsidRPr="00B17E3F">
        <w:rPr>
          <w:rFonts w:eastAsia="SimSun"/>
        </w:rPr>
        <w:t xml:space="preserve">If UE has the information on the required TCI-state information to receive PDCCH and PDSCH in the new BWP, </w:t>
      </w:r>
    </w:p>
    <w:p w14:paraId="5F68CB07"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UE shall be able to receive PDCCH and PDSCH with old TCI-states before the delay as specified in Clause 8.10 in the new BWP.</w:t>
      </w:r>
    </w:p>
    <w:p w14:paraId="5241B27E"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UE shall be able to receive PDCCH and PDSCH with new TCI-states after the delay as specified in Clause 8.10 in the new BWP.</w:t>
      </w:r>
    </w:p>
    <w:p w14:paraId="3D697BA4" w14:textId="77777777" w:rsidR="00B17E3F" w:rsidRPr="00B17E3F" w:rsidRDefault="00B17E3F" w:rsidP="00B17E3F">
      <w:pPr>
        <w:rPr>
          <w:rFonts w:eastAsia="SimSun"/>
        </w:rPr>
      </w:pPr>
      <w:r w:rsidRPr="00B17E3F">
        <w:rPr>
          <w:rFonts w:eastAsia="SimSun"/>
        </w:rPr>
        <w:t>If the BWP switch is triggered on multiple CCs simultaneously within or outside DRX active time, and one of the two BWPs on each CC in a BWP switching is a dormant BWP [TS 38.321, 7], UE shall be able to complete active BWP switching within</w:t>
      </w:r>
    </w:p>
    <w:p w14:paraId="12B923B0"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T</w:t>
      </w:r>
      <w:r w:rsidRPr="00B17E3F">
        <w:rPr>
          <w:rFonts w:eastAsia="SimSun"/>
          <w:vertAlign w:val="subscript"/>
        </w:rPr>
        <w:t>MultipleBWPswitchDelay</w:t>
      </w:r>
      <w:r w:rsidRPr="00B17E3F">
        <w:rPr>
          <w:rFonts w:eastAsia="SimSun"/>
        </w:rPr>
        <w:t>+X, provided that the dormancy indication is received in any of the first 3 OFDM symbols of a slot in the serving cell where DCI for dormancy indication is received, or</w:t>
      </w:r>
    </w:p>
    <w:p w14:paraId="639AD9FF"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T</w:t>
      </w:r>
      <w:r w:rsidRPr="00B17E3F">
        <w:rPr>
          <w:rFonts w:eastAsia="SimSun"/>
          <w:vertAlign w:val="subscript"/>
        </w:rPr>
        <w:t>MultipleBWPswitchDelay</w:t>
      </w:r>
      <w:r w:rsidRPr="00B17E3F">
        <w:rPr>
          <w:rFonts w:eastAsia="SimSun"/>
        </w:rPr>
        <w:t xml:space="preserve"> +X+Z, provided that the dormancy indication is received after the first 3 OFDM symbols of a slot in the serving cell where DCI for dormancy indication is received, where </w:t>
      </w:r>
    </w:p>
    <w:p w14:paraId="46A9FB48"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t>T</w:t>
      </w:r>
      <w:r w:rsidRPr="00B17E3F">
        <w:rPr>
          <w:rFonts w:eastAsia="SimSun"/>
          <w:vertAlign w:val="subscript"/>
        </w:rPr>
        <w:t>MultipleBWPswitchDelay</w:t>
      </w:r>
      <w:r w:rsidRPr="00B17E3F">
        <w:rPr>
          <w:rFonts w:eastAsia="SimSun"/>
        </w:rPr>
        <w:t xml:space="preserve"> is defined above corresponding to the smaller value between the SCS of the serving cell where UE receives dormancy indication and the SCS of the serving cell where BWP switching occurs;</w:t>
      </w:r>
    </w:p>
    <w:p w14:paraId="0219C55D" w14:textId="77777777" w:rsidR="00B17E3F" w:rsidRPr="00B17E3F" w:rsidRDefault="00B17E3F" w:rsidP="00B17E3F">
      <w:pPr>
        <w:ind w:left="568" w:hanging="284"/>
        <w:rPr>
          <w:rFonts w:eastAsia="SimSun"/>
        </w:rPr>
      </w:pPr>
      <w:r w:rsidRPr="00B17E3F">
        <w:rPr>
          <w:rFonts w:eastAsia="SimSun"/>
        </w:rPr>
        <w:t>-</w:t>
      </w:r>
      <w:r w:rsidRPr="00B17E3F">
        <w:rPr>
          <w:rFonts w:eastAsia="SimSun"/>
        </w:rPr>
        <w:tab/>
      </w:r>
      <w:r w:rsidRPr="00B17E3F">
        <w:rPr>
          <w:rFonts w:eastAsia="SimSun"/>
          <w:lang w:val="en-US" w:eastAsia="zh-CN"/>
        </w:rPr>
        <w:t xml:space="preserve">X=1 slot </w:t>
      </w:r>
      <w:r w:rsidRPr="00B17E3F">
        <w:rPr>
          <w:rFonts w:eastAsia="SimSun"/>
        </w:rPr>
        <w:t>corresponding to the smaller value between the SCS of the serving cell where UE receives dormancy indication and the SCS of the serving cell where BWP switching occurs.</w:t>
      </w:r>
    </w:p>
    <w:p w14:paraId="31B529D9" w14:textId="24E4EBA7" w:rsidR="00B17E3F" w:rsidRDefault="00B17E3F" w:rsidP="00B17E3F">
      <w:pPr>
        <w:ind w:left="568" w:hanging="284"/>
        <w:rPr>
          <w:rFonts w:eastAsia="SimSun"/>
        </w:rPr>
      </w:pPr>
      <w:r w:rsidRPr="00B17E3F">
        <w:rPr>
          <w:rFonts w:eastAsia="SimSun"/>
        </w:rPr>
        <w:t>-</w:t>
      </w:r>
      <w:r w:rsidRPr="00B17E3F">
        <w:rPr>
          <w:rFonts w:eastAsia="SimSun"/>
        </w:rPr>
        <w:tab/>
        <w:t>Z=1 slot corresponding to the SCS of the serving cell where DCI for dormancy indication is received.</w:t>
      </w:r>
    </w:p>
    <w:p w14:paraId="2AB78F8E" w14:textId="77777777" w:rsidR="001F005E" w:rsidRPr="00B17E3F" w:rsidRDefault="001F005E" w:rsidP="001F005E">
      <w:pPr>
        <w:rPr>
          <w:ins w:id="1" w:author="Ericsson" w:date="2021-02-03T20:37:00Z"/>
          <w:rFonts w:eastAsia="SimSun"/>
        </w:rPr>
      </w:pPr>
      <w:ins w:id="2" w:author="Ericsson" w:date="2021-02-03T20:37:00Z">
        <w:r>
          <w:rPr>
            <w:rFonts w:eastAsia="SimSun"/>
          </w:rPr>
          <w:t xml:space="preserve">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 </w:t>
        </w:r>
      </w:ins>
    </w:p>
    <w:p w14:paraId="1F94F0CB" w14:textId="2DA6A51E" w:rsidR="009678D0" w:rsidRPr="00B96D45" w:rsidRDefault="00B17E3F" w:rsidP="00B96D45">
      <w:pPr>
        <w:rPr>
          <w:rFonts w:eastAsia="SimSun"/>
          <w:i/>
          <w:lang w:eastAsia="zh-CN"/>
        </w:rPr>
      </w:pPr>
      <w:r w:rsidRPr="00B17E3F">
        <w:rPr>
          <w:rFonts w:eastAsia="SimSun" w:hint="eastAsia"/>
          <w:i/>
          <w:lang w:eastAsia="zh-CN"/>
        </w:rPr>
        <w:t>E</w:t>
      </w:r>
      <w:r w:rsidRPr="00B17E3F">
        <w:rPr>
          <w:rFonts w:eastAsia="SimSun"/>
          <w:i/>
          <w:lang w:eastAsia="zh-CN"/>
        </w:rPr>
        <w:t xml:space="preserve">ditor’s Note: The requirements are defined in </w:t>
      </w:r>
      <w:r w:rsidRPr="00B17E3F">
        <w:rPr>
          <w:rFonts w:eastAsia="SimSun"/>
          <w:i/>
          <w:iCs/>
          <w:lang w:val="en-US" w:eastAsia="zh-CN"/>
        </w:rPr>
        <w:t>DCI-agnostic manner, if RAN1</w:t>
      </w:r>
      <w:r w:rsidRPr="00B17E3F">
        <w:rPr>
          <w:rFonts w:eastAsia="SimSun"/>
          <w:i/>
          <w:lang w:val="en-US" w:eastAsia="zh-CN"/>
        </w:rPr>
        <w:t xml:space="preserve"> defines something that makes Dormant switching time/interruption to always be absorbed into WUS gap, </w:t>
      </w:r>
      <w:r w:rsidRPr="00B17E3F">
        <w:rPr>
          <w:rFonts w:eastAsia="SimSun"/>
          <w:i/>
          <w:iCs/>
          <w:lang w:val="en-US" w:eastAsia="zh-CN"/>
        </w:rPr>
        <w:t>RAN4 can revise the specification text accordingly.</w:t>
      </w:r>
    </w:p>
    <w:p w14:paraId="0FAE8AC2" w14:textId="77777777" w:rsidR="00B6131E" w:rsidRPr="000B0FB4" w:rsidRDefault="00B6131E" w:rsidP="00B6131E">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60DF990" w14:textId="77777777" w:rsidR="00B6131E" w:rsidRPr="009D171E" w:rsidRDefault="00B6131E" w:rsidP="00B6131E">
      <w:pPr>
        <w:pBdr>
          <w:bottom w:val="single" w:sz="6" w:space="1" w:color="auto"/>
          <w:between w:val="single" w:sz="6" w:space="1" w:color="auto"/>
        </w:pBdr>
        <w:spacing w:after="0"/>
        <w:jc w:val="center"/>
        <w:rPr>
          <w:rFonts w:ascii="Arial" w:hAnsi="Arial"/>
          <w:smallCaps/>
          <w:noProof/>
          <w:color w:val="4F81BD" w:themeColor="accent1"/>
          <w:sz w:val="8"/>
          <w:szCs w:val="8"/>
        </w:rPr>
      </w:pPr>
    </w:p>
    <w:p w14:paraId="512BCEEC" w14:textId="77777777" w:rsidR="00B6131E" w:rsidRPr="000B0FB4" w:rsidRDefault="00B6131E" w:rsidP="00B6131E">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B6131E" w:rsidRPr="000B0F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39963" w14:textId="77777777" w:rsidR="00534AAD" w:rsidRDefault="00534AAD">
      <w:r>
        <w:separator/>
      </w:r>
    </w:p>
  </w:endnote>
  <w:endnote w:type="continuationSeparator" w:id="0">
    <w:p w14:paraId="72E337F6" w14:textId="77777777" w:rsidR="00534AAD" w:rsidRDefault="00534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DCF68" w14:textId="77777777" w:rsidR="00534AAD" w:rsidRDefault="00534AAD">
      <w:r>
        <w:separator/>
      </w:r>
    </w:p>
  </w:footnote>
  <w:footnote w:type="continuationSeparator" w:id="0">
    <w:p w14:paraId="42E2EE4E" w14:textId="77777777" w:rsidR="00534AAD" w:rsidRDefault="00534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5244F0" w:rsidRDefault="005244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5244F0" w:rsidRDefault="005244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5244F0" w:rsidRDefault="005244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5244F0" w:rsidRDefault="00524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0"/>
    <w:rsid w:val="000150B7"/>
    <w:rsid w:val="00022A12"/>
    <w:rsid w:val="00022E4A"/>
    <w:rsid w:val="00026BB5"/>
    <w:rsid w:val="00027223"/>
    <w:rsid w:val="000350E0"/>
    <w:rsid w:val="0003534E"/>
    <w:rsid w:val="000375ED"/>
    <w:rsid w:val="00037E54"/>
    <w:rsid w:val="00041695"/>
    <w:rsid w:val="00043FFA"/>
    <w:rsid w:val="000454A5"/>
    <w:rsid w:val="000473E2"/>
    <w:rsid w:val="000522EC"/>
    <w:rsid w:val="000555A8"/>
    <w:rsid w:val="000605A1"/>
    <w:rsid w:val="000626B8"/>
    <w:rsid w:val="00070AB0"/>
    <w:rsid w:val="00073E05"/>
    <w:rsid w:val="000816F6"/>
    <w:rsid w:val="0008425A"/>
    <w:rsid w:val="0009785B"/>
    <w:rsid w:val="000A244A"/>
    <w:rsid w:val="000A6394"/>
    <w:rsid w:val="000B35EF"/>
    <w:rsid w:val="000B3719"/>
    <w:rsid w:val="000B7EC9"/>
    <w:rsid w:val="000B7FED"/>
    <w:rsid w:val="000C038A"/>
    <w:rsid w:val="000C6598"/>
    <w:rsid w:val="000C7ABA"/>
    <w:rsid w:val="000D7298"/>
    <w:rsid w:val="000D7E87"/>
    <w:rsid w:val="000E2448"/>
    <w:rsid w:val="000E45CC"/>
    <w:rsid w:val="00117961"/>
    <w:rsid w:val="00120663"/>
    <w:rsid w:val="00122ECF"/>
    <w:rsid w:val="00125CE7"/>
    <w:rsid w:val="00145D43"/>
    <w:rsid w:val="001476E7"/>
    <w:rsid w:val="00161F36"/>
    <w:rsid w:val="001673C5"/>
    <w:rsid w:val="001752DC"/>
    <w:rsid w:val="00192C46"/>
    <w:rsid w:val="001A06A3"/>
    <w:rsid w:val="001A08B3"/>
    <w:rsid w:val="001A2398"/>
    <w:rsid w:val="001A6EBC"/>
    <w:rsid w:val="001A7B60"/>
    <w:rsid w:val="001B28FE"/>
    <w:rsid w:val="001B52F0"/>
    <w:rsid w:val="001B682B"/>
    <w:rsid w:val="001B7A65"/>
    <w:rsid w:val="001B7D2B"/>
    <w:rsid w:val="001C08FC"/>
    <w:rsid w:val="001C0FB1"/>
    <w:rsid w:val="001D6B9A"/>
    <w:rsid w:val="001D6F73"/>
    <w:rsid w:val="001E1A27"/>
    <w:rsid w:val="001E41F3"/>
    <w:rsid w:val="001F005E"/>
    <w:rsid w:val="001F4110"/>
    <w:rsid w:val="00205C6C"/>
    <w:rsid w:val="002073EF"/>
    <w:rsid w:val="00212562"/>
    <w:rsid w:val="00212E4E"/>
    <w:rsid w:val="00217EB6"/>
    <w:rsid w:val="0022379E"/>
    <w:rsid w:val="0022608E"/>
    <w:rsid w:val="00226549"/>
    <w:rsid w:val="0024417F"/>
    <w:rsid w:val="002478F8"/>
    <w:rsid w:val="0026004D"/>
    <w:rsid w:val="0026073A"/>
    <w:rsid w:val="002640DD"/>
    <w:rsid w:val="00275D12"/>
    <w:rsid w:val="002764CF"/>
    <w:rsid w:val="00282AF1"/>
    <w:rsid w:val="00284FEB"/>
    <w:rsid w:val="002860C4"/>
    <w:rsid w:val="00286EEE"/>
    <w:rsid w:val="00291ED2"/>
    <w:rsid w:val="002934B6"/>
    <w:rsid w:val="00295025"/>
    <w:rsid w:val="002B108F"/>
    <w:rsid w:val="002B5741"/>
    <w:rsid w:val="002C1CE8"/>
    <w:rsid w:val="002C2810"/>
    <w:rsid w:val="002C4FAC"/>
    <w:rsid w:val="002C5FC5"/>
    <w:rsid w:val="002D1A8E"/>
    <w:rsid w:val="002D28B6"/>
    <w:rsid w:val="002E477D"/>
    <w:rsid w:val="002F429F"/>
    <w:rsid w:val="00302DB6"/>
    <w:rsid w:val="00304FA8"/>
    <w:rsid w:val="00305409"/>
    <w:rsid w:val="00310885"/>
    <w:rsid w:val="003179B0"/>
    <w:rsid w:val="00321F0B"/>
    <w:rsid w:val="00322135"/>
    <w:rsid w:val="00327E57"/>
    <w:rsid w:val="00342082"/>
    <w:rsid w:val="0035543E"/>
    <w:rsid w:val="003560DE"/>
    <w:rsid w:val="0036064B"/>
    <w:rsid w:val="003609EF"/>
    <w:rsid w:val="00361EA0"/>
    <w:rsid w:val="0036231A"/>
    <w:rsid w:val="0036268C"/>
    <w:rsid w:val="0036690F"/>
    <w:rsid w:val="00372CD6"/>
    <w:rsid w:val="00373422"/>
    <w:rsid w:val="00374DD4"/>
    <w:rsid w:val="00383241"/>
    <w:rsid w:val="00385480"/>
    <w:rsid w:val="00385C4A"/>
    <w:rsid w:val="00385D24"/>
    <w:rsid w:val="00387880"/>
    <w:rsid w:val="00387D1C"/>
    <w:rsid w:val="0039377B"/>
    <w:rsid w:val="00393E8A"/>
    <w:rsid w:val="00396602"/>
    <w:rsid w:val="003B3540"/>
    <w:rsid w:val="003C1607"/>
    <w:rsid w:val="003C1FA0"/>
    <w:rsid w:val="003C621C"/>
    <w:rsid w:val="003E1A36"/>
    <w:rsid w:val="003E2D52"/>
    <w:rsid w:val="003E6049"/>
    <w:rsid w:val="003F7ACD"/>
    <w:rsid w:val="004000B2"/>
    <w:rsid w:val="00404992"/>
    <w:rsid w:val="00410371"/>
    <w:rsid w:val="00410DDC"/>
    <w:rsid w:val="00414308"/>
    <w:rsid w:val="00415414"/>
    <w:rsid w:val="004158D2"/>
    <w:rsid w:val="00423052"/>
    <w:rsid w:val="004242F1"/>
    <w:rsid w:val="004309E1"/>
    <w:rsid w:val="0043139A"/>
    <w:rsid w:val="0043469C"/>
    <w:rsid w:val="004353C9"/>
    <w:rsid w:val="00441812"/>
    <w:rsid w:val="00441F62"/>
    <w:rsid w:val="00444867"/>
    <w:rsid w:val="00446235"/>
    <w:rsid w:val="004532F5"/>
    <w:rsid w:val="00470370"/>
    <w:rsid w:val="0047576F"/>
    <w:rsid w:val="0048260A"/>
    <w:rsid w:val="00484C90"/>
    <w:rsid w:val="00487B61"/>
    <w:rsid w:val="0049047A"/>
    <w:rsid w:val="00490639"/>
    <w:rsid w:val="004970DA"/>
    <w:rsid w:val="004B0BD6"/>
    <w:rsid w:val="004B75B7"/>
    <w:rsid w:val="004C2AB8"/>
    <w:rsid w:val="004C5003"/>
    <w:rsid w:val="004D2823"/>
    <w:rsid w:val="004E357C"/>
    <w:rsid w:val="004F1CE0"/>
    <w:rsid w:val="004F1F98"/>
    <w:rsid w:val="004F350B"/>
    <w:rsid w:val="004F50DF"/>
    <w:rsid w:val="004F6512"/>
    <w:rsid w:val="004F6E4B"/>
    <w:rsid w:val="00500676"/>
    <w:rsid w:val="00505CFD"/>
    <w:rsid w:val="00506204"/>
    <w:rsid w:val="005114D4"/>
    <w:rsid w:val="00514F85"/>
    <w:rsid w:val="0051580D"/>
    <w:rsid w:val="00522BCE"/>
    <w:rsid w:val="005244F0"/>
    <w:rsid w:val="00525E6A"/>
    <w:rsid w:val="005277AE"/>
    <w:rsid w:val="00534AAD"/>
    <w:rsid w:val="005415A7"/>
    <w:rsid w:val="00547111"/>
    <w:rsid w:val="00552247"/>
    <w:rsid w:val="005629F6"/>
    <w:rsid w:val="005665B7"/>
    <w:rsid w:val="00580A9A"/>
    <w:rsid w:val="00592D74"/>
    <w:rsid w:val="005A223E"/>
    <w:rsid w:val="005A3402"/>
    <w:rsid w:val="005A6630"/>
    <w:rsid w:val="005B1F6B"/>
    <w:rsid w:val="005B514D"/>
    <w:rsid w:val="005B6CEC"/>
    <w:rsid w:val="005C7373"/>
    <w:rsid w:val="005D762C"/>
    <w:rsid w:val="005E0A64"/>
    <w:rsid w:val="005E2C44"/>
    <w:rsid w:val="005E3B0E"/>
    <w:rsid w:val="005E5383"/>
    <w:rsid w:val="005F17C3"/>
    <w:rsid w:val="005F3582"/>
    <w:rsid w:val="005F6346"/>
    <w:rsid w:val="005F7CAD"/>
    <w:rsid w:val="00602055"/>
    <w:rsid w:val="00603109"/>
    <w:rsid w:val="00603DC9"/>
    <w:rsid w:val="00611596"/>
    <w:rsid w:val="00613B5A"/>
    <w:rsid w:val="00613C7F"/>
    <w:rsid w:val="00621188"/>
    <w:rsid w:val="00624C6D"/>
    <w:rsid w:val="006257ED"/>
    <w:rsid w:val="00626397"/>
    <w:rsid w:val="006306A8"/>
    <w:rsid w:val="006344CD"/>
    <w:rsid w:val="006344F5"/>
    <w:rsid w:val="00635384"/>
    <w:rsid w:val="0064030D"/>
    <w:rsid w:val="00641DDF"/>
    <w:rsid w:val="00642358"/>
    <w:rsid w:val="00652969"/>
    <w:rsid w:val="006529D7"/>
    <w:rsid w:val="00660EB0"/>
    <w:rsid w:val="00661321"/>
    <w:rsid w:val="00663F9A"/>
    <w:rsid w:val="0066541B"/>
    <w:rsid w:val="00672272"/>
    <w:rsid w:val="00685503"/>
    <w:rsid w:val="00687CEE"/>
    <w:rsid w:val="00695808"/>
    <w:rsid w:val="00695E21"/>
    <w:rsid w:val="00696417"/>
    <w:rsid w:val="006A4FE7"/>
    <w:rsid w:val="006B46FB"/>
    <w:rsid w:val="006D4530"/>
    <w:rsid w:val="006D47C4"/>
    <w:rsid w:val="006D556A"/>
    <w:rsid w:val="006E21FB"/>
    <w:rsid w:val="006F27EA"/>
    <w:rsid w:val="006F4F06"/>
    <w:rsid w:val="00737A72"/>
    <w:rsid w:val="00744393"/>
    <w:rsid w:val="00744DAF"/>
    <w:rsid w:val="00755BF9"/>
    <w:rsid w:val="00770128"/>
    <w:rsid w:val="00791EC7"/>
    <w:rsid w:val="007921AB"/>
    <w:rsid w:val="00792342"/>
    <w:rsid w:val="00792B1D"/>
    <w:rsid w:val="00794255"/>
    <w:rsid w:val="0079571C"/>
    <w:rsid w:val="007977A8"/>
    <w:rsid w:val="007A1BEF"/>
    <w:rsid w:val="007A2E2C"/>
    <w:rsid w:val="007A51A2"/>
    <w:rsid w:val="007B0E5D"/>
    <w:rsid w:val="007B0F37"/>
    <w:rsid w:val="007B4FCC"/>
    <w:rsid w:val="007B512A"/>
    <w:rsid w:val="007C191F"/>
    <w:rsid w:val="007C2097"/>
    <w:rsid w:val="007C69A3"/>
    <w:rsid w:val="007C7134"/>
    <w:rsid w:val="007D6151"/>
    <w:rsid w:val="007D6A07"/>
    <w:rsid w:val="007D789E"/>
    <w:rsid w:val="007D7C2E"/>
    <w:rsid w:val="007D7CFE"/>
    <w:rsid w:val="007E2521"/>
    <w:rsid w:val="007E2CE4"/>
    <w:rsid w:val="007F28A3"/>
    <w:rsid w:val="007F2D66"/>
    <w:rsid w:val="007F7259"/>
    <w:rsid w:val="007F793E"/>
    <w:rsid w:val="008040A8"/>
    <w:rsid w:val="00807E34"/>
    <w:rsid w:val="0081264F"/>
    <w:rsid w:val="008226C7"/>
    <w:rsid w:val="008279FA"/>
    <w:rsid w:val="0083083B"/>
    <w:rsid w:val="00834B32"/>
    <w:rsid w:val="00840ADA"/>
    <w:rsid w:val="008502D1"/>
    <w:rsid w:val="00851564"/>
    <w:rsid w:val="0085417A"/>
    <w:rsid w:val="00855582"/>
    <w:rsid w:val="00856961"/>
    <w:rsid w:val="00857A20"/>
    <w:rsid w:val="008620A6"/>
    <w:rsid w:val="008626E7"/>
    <w:rsid w:val="00864422"/>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A72DA"/>
    <w:rsid w:val="008B7F95"/>
    <w:rsid w:val="008C30D3"/>
    <w:rsid w:val="008D11E0"/>
    <w:rsid w:val="008D1884"/>
    <w:rsid w:val="008D2B0D"/>
    <w:rsid w:val="008D6701"/>
    <w:rsid w:val="008E2202"/>
    <w:rsid w:val="008E30A9"/>
    <w:rsid w:val="008F595B"/>
    <w:rsid w:val="008F5E0B"/>
    <w:rsid w:val="008F686C"/>
    <w:rsid w:val="0090082A"/>
    <w:rsid w:val="00904865"/>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60B4B"/>
    <w:rsid w:val="00961903"/>
    <w:rsid w:val="0096465D"/>
    <w:rsid w:val="009678D0"/>
    <w:rsid w:val="00971928"/>
    <w:rsid w:val="00971F70"/>
    <w:rsid w:val="00971F82"/>
    <w:rsid w:val="0097255B"/>
    <w:rsid w:val="00976CF5"/>
    <w:rsid w:val="009777D9"/>
    <w:rsid w:val="009853D3"/>
    <w:rsid w:val="00985AFC"/>
    <w:rsid w:val="00986711"/>
    <w:rsid w:val="00991176"/>
    <w:rsid w:val="00991B88"/>
    <w:rsid w:val="0099542B"/>
    <w:rsid w:val="00997E20"/>
    <w:rsid w:val="009A10DE"/>
    <w:rsid w:val="009A45AB"/>
    <w:rsid w:val="009A537C"/>
    <w:rsid w:val="009A5753"/>
    <w:rsid w:val="009A579D"/>
    <w:rsid w:val="009A7798"/>
    <w:rsid w:val="009B6380"/>
    <w:rsid w:val="009C09FA"/>
    <w:rsid w:val="009C2EE6"/>
    <w:rsid w:val="009D171E"/>
    <w:rsid w:val="009D274F"/>
    <w:rsid w:val="009E3297"/>
    <w:rsid w:val="009E4844"/>
    <w:rsid w:val="009F1055"/>
    <w:rsid w:val="009F5EA7"/>
    <w:rsid w:val="009F734F"/>
    <w:rsid w:val="00A12B96"/>
    <w:rsid w:val="00A147E7"/>
    <w:rsid w:val="00A169D4"/>
    <w:rsid w:val="00A220EE"/>
    <w:rsid w:val="00A246B6"/>
    <w:rsid w:val="00A24B8B"/>
    <w:rsid w:val="00A315BE"/>
    <w:rsid w:val="00A34DD8"/>
    <w:rsid w:val="00A457D7"/>
    <w:rsid w:val="00A45DB8"/>
    <w:rsid w:val="00A47E70"/>
    <w:rsid w:val="00A50CF0"/>
    <w:rsid w:val="00A55FE1"/>
    <w:rsid w:val="00A645A9"/>
    <w:rsid w:val="00A7671C"/>
    <w:rsid w:val="00A815A5"/>
    <w:rsid w:val="00A959CF"/>
    <w:rsid w:val="00A96D18"/>
    <w:rsid w:val="00AA1605"/>
    <w:rsid w:val="00AA2CBC"/>
    <w:rsid w:val="00AA44BD"/>
    <w:rsid w:val="00AA779E"/>
    <w:rsid w:val="00AB22ED"/>
    <w:rsid w:val="00AB3EEB"/>
    <w:rsid w:val="00AB6140"/>
    <w:rsid w:val="00AC27F6"/>
    <w:rsid w:val="00AC5820"/>
    <w:rsid w:val="00AC66F5"/>
    <w:rsid w:val="00AD1A20"/>
    <w:rsid w:val="00AD1CD8"/>
    <w:rsid w:val="00AD338C"/>
    <w:rsid w:val="00AE0E90"/>
    <w:rsid w:val="00AF06C0"/>
    <w:rsid w:val="00AF2EF7"/>
    <w:rsid w:val="00AF5D36"/>
    <w:rsid w:val="00AF684F"/>
    <w:rsid w:val="00AF6851"/>
    <w:rsid w:val="00B0047D"/>
    <w:rsid w:val="00B01A7F"/>
    <w:rsid w:val="00B15225"/>
    <w:rsid w:val="00B16332"/>
    <w:rsid w:val="00B17E3F"/>
    <w:rsid w:val="00B20809"/>
    <w:rsid w:val="00B241B8"/>
    <w:rsid w:val="00B258BB"/>
    <w:rsid w:val="00B32F47"/>
    <w:rsid w:val="00B351B1"/>
    <w:rsid w:val="00B40362"/>
    <w:rsid w:val="00B43DE2"/>
    <w:rsid w:val="00B4401D"/>
    <w:rsid w:val="00B6058F"/>
    <w:rsid w:val="00B6131E"/>
    <w:rsid w:val="00B66907"/>
    <w:rsid w:val="00B67B97"/>
    <w:rsid w:val="00B82D49"/>
    <w:rsid w:val="00B840C2"/>
    <w:rsid w:val="00B968C8"/>
    <w:rsid w:val="00B96D45"/>
    <w:rsid w:val="00BA0656"/>
    <w:rsid w:val="00BA3EC5"/>
    <w:rsid w:val="00BA41A7"/>
    <w:rsid w:val="00BA51D9"/>
    <w:rsid w:val="00BA768A"/>
    <w:rsid w:val="00BB2FD6"/>
    <w:rsid w:val="00BB328B"/>
    <w:rsid w:val="00BB3EEF"/>
    <w:rsid w:val="00BB5DFC"/>
    <w:rsid w:val="00BB78F3"/>
    <w:rsid w:val="00BC109D"/>
    <w:rsid w:val="00BC19E4"/>
    <w:rsid w:val="00BC67EE"/>
    <w:rsid w:val="00BC6E02"/>
    <w:rsid w:val="00BC73AA"/>
    <w:rsid w:val="00BD279D"/>
    <w:rsid w:val="00BD6027"/>
    <w:rsid w:val="00BD6BB8"/>
    <w:rsid w:val="00BE200F"/>
    <w:rsid w:val="00C13490"/>
    <w:rsid w:val="00C21B2B"/>
    <w:rsid w:val="00C35E16"/>
    <w:rsid w:val="00C46459"/>
    <w:rsid w:val="00C531A4"/>
    <w:rsid w:val="00C60298"/>
    <w:rsid w:val="00C60DF3"/>
    <w:rsid w:val="00C64294"/>
    <w:rsid w:val="00C66BA2"/>
    <w:rsid w:val="00C757A9"/>
    <w:rsid w:val="00C822D4"/>
    <w:rsid w:val="00C82F33"/>
    <w:rsid w:val="00C83707"/>
    <w:rsid w:val="00C862DB"/>
    <w:rsid w:val="00C9252E"/>
    <w:rsid w:val="00C95985"/>
    <w:rsid w:val="00CA095D"/>
    <w:rsid w:val="00CB2362"/>
    <w:rsid w:val="00CB6212"/>
    <w:rsid w:val="00CB7EC1"/>
    <w:rsid w:val="00CC5026"/>
    <w:rsid w:val="00CC68D0"/>
    <w:rsid w:val="00CC6F41"/>
    <w:rsid w:val="00CD0958"/>
    <w:rsid w:val="00CD5CD3"/>
    <w:rsid w:val="00CF2A97"/>
    <w:rsid w:val="00D03F9A"/>
    <w:rsid w:val="00D0524C"/>
    <w:rsid w:val="00D06D51"/>
    <w:rsid w:val="00D0739A"/>
    <w:rsid w:val="00D156FE"/>
    <w:rsid w:val="00D20DA5"/>
    <w:rsid w:val="00D236C5"/>
    <w:rsid w:val="00D24991"/>
    <w:rsid w:val="00D26917"/>
    <w:rsid w:val="00D410D8"/>
    <w:rsid w:val="00D4127C"/>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D0A"/>
    <w:rsid w:val="00D87C8C"/>
    <w:rsid w:val="00D9007D"/>
    <w:rsid w:val="00D928A7"/>
    <w:rsid w:val="00D94B7F"/>
    <w:rsid w:val="00D97131"/>
    <w:rsid w:val="00D97CC4"/>
    <w:rsid w:val="00DA282E"/>
    <w:rsid w:val="00DB5F31"/>
    <w:rsid w:val="00DD1566"/>
    <w:rsid w:val="00DE34CF"/>
    <w:rsid w:val="00DE4C81"/>
    <w:rsid w:val="00DF37D5"/>
    <w:rsid w:val="00E04CE8"/>
    <w:rsid w:val="00E073DA"/>
    <w:rsid w:val="00E1278F"/>
    <w:rsid w:val="00E13F3D"/>
    <w:rsid w:val="00E157CA"/>
    <w:rsid w:val="00E1791A"/>
    <w:rsid w:val="00E235B0"/>
    <w:rsid w:val="00E272BB"/>
    <w:rsid w:val="00E27E6F"/>
    <w:rsid w:val="00E31E0B"/>
    <w:rsid w:val="00E33098"/>
    <w:rsid w:val="00E34898"/>
    <w:rsid w:val="00E417C4"/>
    <w:rsid w:val="00E51BB1"/>
    <w:rsid w:val="00E717D7"/>
    <w:rsid w:val="00E73877"/>
    <w:rsid w:val="00E7579E"/>
    <w:rsid w:val="00E77C65"/>
    <w:rsid w:val="00E81BDD"/>
    <w:rsid w:val="00E92AFE"/>
    <w:rsid w:val="00EA54EB"/>
    <w:rsid w:val="00EA68F2"/>
    <w:rsid w:val="00EB09B7"/>
    <w:rsid w:val="00EC4D11"/>
    <w:rsid w:val="00EC51A4"/>
    <w:rsid w:val="00EC7CEA"/>
    <w:rsid w:val="00EE131A"/>
    <w:rsid w:val="00EE163D"/>
    <w:rsid w:val="00EE4D2C"/>
    <w:rsid w:val="00EE73D3"/>
    <w:rsid w:val="00EE7D7C"/>
    <w:rsid w:val="00EF4D06"/>
    <w:rsid w:val="00F15190"/>
    <w:rsid w:val="00F20324"/>
    <w:rsid w:val="00F22D3A"/>
    <w:rsid w:val="00F23551"/>
    <w:rsid w:val="00F25D98"/>
    <w:rsid w:val="00F2666C"/>
    <w:rsid w:val="00F300FB"/>
    <w:rsid w:val="00F3346A"/>
    <w:rsid w:val="00F351C5"/>
    <w:rsid w:val="00F40320"/>
    <w:rsid w:val="00F55487"/>
    <w:rsid w:val="00F67590"/>
    <w:rsid w:val="00F67DBF"/>
    <w:rsid w:val="00F74F52"/>
    <w:rsid w:val="00F76891"/>
    <w:rsid w:val="00F840E1"/>
    <w:rsid w:val="00F8459A"/>
    <w:rsid w:val="00F8758B"/>
    <w:rsid w:val="00F91E94"/>
    <w:rsid w:val="00F93B56"/>
    <w:rsid w:val="00F93F18"/>
    <w:rsid w:val="00FA7F80"/>
    <w:rsid w:val="00FB6386"/>
    <w:rsid w:val="00FC146D"/>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table" w:customStyle="1" w:styleId="TableGrid91">
    <w:name w:val="Table Grid91"/>
    <w:basedOn w:val="TableNormal"/>
    <w:next w:val="TableGrid"/>
    <w:rsid w:val="00BB2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D1884"/>
    <w:rPr>
      <w:rFonts w:ascii="Times New Roman" w:hAnsi="Times New Roman"/>
      <w:noProof/>
      <w:lang w:val="en-GB" w:eastAsia="en-US"/>
    </w:rPr>
  </w:style>
  <w:style w:type="character" w:customStyle="1" w:styleId="TFChar">
    <w:name w:val="TF Char"/>
    <w:link w:val="TF"/>
    <w:rsid w:val="00B17E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5C7DEFEC-6182-41DF-85DA-AAD0E012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1264</Words>
  <Characters>7210</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8.6.2A	DCI based BWP switch delay on multiple CCs</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2021-02-03T19:38:00Z</dcterms:created>
  <dcterms:modified xsi:type="dcterms:W3CDTF">2021-02-03T19:38:00Z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